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49DE8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C74B89">
          <w:rPr>
            <w:b/>
            <w:noProof/>
            <w:sz w:val="24"/>
          </w:rPr>
          <w:t>2</w:t>
        </w:r>
      </w:fldSimple>
      <w:r w:rsidR="00472448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R4-24</w:t>
        </w:r>
        <w:r w:rsidR="00953C27">
          <w:rPr>
            <w:rFonts w:hint="eastAsia"/>
            <w:b/>
            <w:i/>
            <w:noProof/>
            <w:sz w:val="28"/>
            <w:lang w:eastAsia="ja-JP"/>
          </w:rPr>
          <w:t>16215</w:t>
        </w:r>
      </w:fldSimple>
    </w:p>
    <w:p w14:paraId="7CB45193" w14:textId="7EEFF6F1" w:rsidR="001E41F3" w:rsidRDefault="002D79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2448">
        <w:rPr>
          <w:rFonts w:hint="eastAsia"/>
          <w:b/>
          <w:noProof/>
          <w:sz w:val="24"/>
          <w:lang w:eastAsia="ja-JP"/>
        </w:rPr>
        <w:t>Hefei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2448">
          <w:rPr>
            <w:rFonts w:hint="eastAsia"/>
            <w:b/>
            <w:noProof/>
            <w:sz w:val="24"/>
            <w:lang w:eastAsia="ja-JP"/>
          </w:rPr>
          <w:t>Anhui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2448">
          <w:rPr>
            <w:rFonts w:hint="eastAsia"/>
            <w:b/>
            <w:noProof/>
            <w:sz w:val="24"/>
            <w:lang w:eastAsia="ja-JP"/>
          </w:rPr>
          <w:t>China</w:t>
        </w:r>
      </w:fldSimple>
      <w:r w:rsidR="00472448">
        <w:rPr>
          <w:b/>
          <w:noProof/>
          <w:sz w:val="24"/>
        </w:rPr>
        <w:t xml:space="preserve">, </w:t>
      </w:r>
      <w:fldSimple w:instr=" DOCPROPERTY  StartDate  \* MERGEFORMAT ">
        <w:r w:rsidR="00F63270">
          <w:rPr>
            <w:b/>
            <w:noProof/>
            <w:sz w:val="24"/>
          </w:rPr>
          <w:t>1</w:t>
        </w:r>
        <w:r w:rsidR="00472448">
          <w:rPr>
            <w:rFonts w:hint="eastAsia"/>
            <w:b/>
            <w:noProof/>
            <w:sz w:val="24"/>
            <w:lang w:eastAsia="ja-JP"/>
          </w:rPr>
          <w:t>4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2448">
          <w:rPr>
            <w:rFonts w:hint="eastAsia"/>
            <w:b/>
            <w:noProof/>
            <w:sz w:val="24"/>
            <w:lang w:eastAsia="ja-JP"/>
          </w:rPr>
          <w:t>18</w:t>
        </w:r>
        <w:r w:rsidR="00472448" w:rsidRPr="0047244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F63270">
          <w:rPr>
            <w:b/>
            <w:noProof/>
            <w:sz w:val="24"/>
          </w:rPr>
          <w:t xml:space="preserve"> </w:t>
        </w:r>
        <w:r w:rsidR="00472448">
          <w:rPr>
            <w:rFonts w:hint="eastAsia"/>
            <w:b/>
            <w:noProof/>
            <w:sz w:val="24"/>
            <w:lang w:eastAsia="ja-JP"/>
          </w:rPr>
          <w:t>October</w:t>
        </w:r>
        <w:r w:rsidR="00F6327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2D7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1F68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000000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761A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39546" w:rsidR="001E41F3" w:rsidRPr="00410371" w:rsidRDefault="002D7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1F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B3EEF" w:rsidR="001E41F3" w:rsidRPr="00410371" w:rsidRDefault="002D7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448">
                <w:rPr>
                  <w:rFonts w:hint="eastAsia"/>
                  <w:b/>
                  <w:noProof/>
                  <w:sz w:val="28"/>
                  <w:lang w:eastAsia="ja-JP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2978C" w:rsidR="001E41F3" w:rsidRDefault="002D7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2448"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</w:t>
              </w:r>
              <w:r>
                <w:rPr>
                  <w:rFonts w:hint="eastAsia"/>
                  <w:lang w:eastAsia="ja-JP"/>
                </w:rPr>
                <w:t xml:space="preserve">configuration based </w:t>
              </w:r>
              <w:r w:rsidR="00AF64C3" w:rsidRPr="00AF64C3">
                <w:t>MPR improvement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A21C3" w:rsidR="001E41F3" w:rsidRDefault="002D7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C3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2D79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64C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2D7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2448"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167A8" w:rsidR="001E41F3" w:rsidRDefault="002D7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C3">
                <w:rPr>
                  <w:noProof/>
                </w:rPr>
                <w:t>2024-</w:t>
              </w:r>
              <w:r w:rsidR="00472448">
                <w:rPr>
                  <w:rFonts w:hint="eastAsia"/>
                  <w:noProof/>
                  <w:lang w:eastAsia="ja-JP"/>
                </w:rPr>
                <w:t>10</w:t>
              </w:r>
              <w:r w:rsidR="00AF64C3">
                <w:rPr>
                  <w:noProof/>
                </w:rPr>
                <w:t>-</w:t>
              </w:r>
              <w:r w:rsidR="00472448">
                <w:rPr>
                  <w:rFonts w:hint="eastAsia"/>
                  <w:noProof/>
                  <w:lang w:eastAsia="ja-JP"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2D7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2D7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120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324BE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MPR for FR2 single carrier UL or intra band UL CA with DL intra band CA can be defined based on only UL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070092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Pr="00D11C64">
              <w:rPr>
                <w:rFonts w:cs="Arial"/>
              </w:rPr>
              <w:t xml:space="preserve">UL </w:t>
            </w:r>
            <w:proofErr w:type="spellStart"/>
            <w:r w:rsidRPr="00D11C64">
              <w:rPr>
                <w:rFonts w:cs="Arial"/>
              </w:rPr>
              <w:t>BW</w:t>
            </w:r>
            <w:r w:rsidRPr="00D11C64">
              <w:rPr>
                <w:rFonts w:cs="Arial"/>
                <w:vertAlign w:val="subscript"/>
              </w:rPr>
              <w:t>channel_CA</w:t>
            </w:r>
            <w:proofErr w:type="spellEnd"/>
            <w:r w:rsidRPr="00D11C64">
              <w:rPr>
                <w:rFonts w:cs="Arial"/>
              </w:rPr>
              <w:t xml:space="preserve"> applies instead that based on </w:t>
            </w:r>
            <w:r w:rsidRPr="00D11C64">
              <w:rPr>
                <w:rFonts w:cs="Arial"/>
                <w:bCs/>
              </w:rPr>
              <w:t>cumulative aggregated channel BW (CABW)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>
              <w:rPr>
                <w:rFonts w:cs="Arial"/>
                <w:bCs/>
              </w:rPr>
              <w:t>indication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01B7E609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CA, the MPR requirements of single carrier case in clause 6.2.2 of TS 38.101-2 applies with UE indication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1FCB5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9A6D50" w:rsidR="001E41F3" w:rsidRDefault="002D79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draft CR is for configuration based MPR improvement; if activation based MPR improvement is also agreed upon, this CR will be updated at a future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1" w:name="_Toc52196390"/>
      <w:bookmarkStart w:id="2" w:name="_Toc52197370"/>
      <w:bookmarkStart w:id="3" w:name="_Toc53173093"/>
      <w:bookmarkStart w:id="4" w:name="_Toc53173462"/>
      <w:bookmarkStart w:id="5" w:name="_Toc61119457"/>
      <w:bookmarkStart w:id="6" w:name="_Toc61119839"/>
      <w:bookmarkStart w:id="7" w:name="_Toc67925889"/>
      <w:bookmarkStart w:id="8" w:name="_Toc75273527"/>
      <w:bookmarkStart w:id="9" w:name="_Toc76510427"/>
      <w:bookmarkStart w:id="10" w:name="_Toc83129581"/>
      <w:bookmarkStart w:id="11" w:name="_Toc90591114"/>
      <w:bookmarkStart w:id="12" w:name="_Toc98864141"/>
      <w:bookmarkStart w:id="13" w:name="_Toc99733390"/>
      <w:bookmarkStart w:id="14" w:name="_Toc106577285"/>
      <w:bookmarkStart w:id="15" w:name="_Toc114537036"/>
      <w:bookmarkStart w:id="16" w:name="_Toc115257304"/>
      <w:bookmarkStart w:id="17" w:name="_Toc123086623"/>
      <w:bookmarkStart w:id="18" w:name="_Toc123088358"/>
      <w:bookmarkStart w:id="19" w:name="_Toc124298013"/>
      <w:bookmarkStart w:id="20" w:name="_Toc130574764"/>
      <w:bookmarkStart w:id="21" w:name="_Toc131767174"/>
      <w:bookmarkStart w:id="22" w:name="_Toc138887760"/>
      <w:bookmarkStart w:id="23" w:name="_Toc145919955"/>
      <w:bookmarkStart w:id="24" w:name="_Toc155389185"/>
      <w:bookmarkStart w:id="25" w:name="_Toc155406244"/>
      <w:r w:rsidRPr="00C04A08">
        <w:t>6.2A.2.2</w:t>
      </w:r>
      <w:r w:rsidRPr="00C04A08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04A08">
        <w:t xml:space="preserve"> </w:t>
      </w:r>
      <w:r w:rsidR="00D35CFC">
        <w:t xml:space="preserve"> </w:t>
      </w:r>
      <w:bookmarkStart w:id="26" w:name="_Toc52196391"/>
      <w:bookmarkStart w:id="27" w:name="_Toc52197371"/>
      <w:bookmarkStart w:id="28" w:name="_Toc53173094"/>
      <w:bookmarkStart w:id="29" w:name="_Toc53173463"/>
      <w:bookmarkStart w:id="30" w:name="_Toc61119458"/>
      <w:bookmarkStart w:id="31" w:name="_Toc61119840"/>
      <w:bookmarkStart w:id="32" w:name="_Toc67925890"/>
      <w:bookmarkStart w:id="33" w:name="_Toc75273528"/>
      <w:bookmarkStart w:id="34" w:name="_Toc76510428"/>
      <w:bookmarkStart w:id="35" w:name="_Toc83129582"/>
      <w:bookmarkStart w:id="36" w:name="_Toc90591115"/>
      <w:bookmarkStart w:id="37" w:name="_Toc98864142"/>
      <w:bookmarkStart w:id="38" w:name="_Toc99733391"/>
      <w:bookmarkStart w:id="39" w:name="_Toc106577286"/>
      <w:bookmarkStart w:id="40" w:name="_Toc114537037"/>
      <w:bookmarkStart w:id="41" w:name="_Toc115257305"/>
      <w:bookmarkStart w:id="42" w:name="_Toc123086624"/>
      <w:bookmarkStart w:id="43" w:name="_Toc123088359"/>
      <w:bookmarkStart w:id="44" w:name="_Toc124298014"/>
      <w:bookmarkStart w:id="45" w:name="_Toc130574765"/>
      <w:bookmarkStart w:id="46" w:name="_Toc131767175"/>
      <w:bookmarkStart w:id="47" w:name="_Toc138887761"/>
      <w:bookmarkStart w:id="48" w:name="_Toc145919956"/>
      <w:bookmarkStart w:id="49" w:name="_Toc155389186"/>
      <w:bookmarkStart w:id="50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3CCE48C2" w14:textId="77777777" w:rsidR="0030436F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</w:p>
    <w:p w14:paraId="50CA1537" w14:textId="77777777" w:rsidR="0030436F" w:rsidRPr="00C04A08" w:rsidRDefault="0030436F" w:rsidP="0030436F">
      <w:pPr>
        <w:pStyle w:val="B1"/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1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6D187EA5" w:rsidR="0030436F" w:rsidRPr="00F6600D" w:rsidRDefault="0030436F" w:rsidP="005C72B6">
            <w:pPr>
              <w:pStyle w:val="TAH"/>
              <w:rPr>
                <w:vertAlign w:val="superscript"/>
              </w:rPr>
            </w:pPr>
            <w:r w:rsidRPr="00C04A08">
              <w:t>Cumulative aggregated channel bandwidth</w:t>
            </w:r>
            <w:ins w:id="52" w:author="作成者">
              <w:r w:rsidR="00F6600D">
                <w:rPr>
                  <w:vertAlign w:val="superscript"/>
                </w:rPr>
                <w:t>3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3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3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5167370A" w14:textId="77777777" w:rsidR="0030436F" w:rsidRDefault="0030436F" w:rsidP="005C72B6">
            <w:pPr>
              <w:pStyle w:val="TAN"/>
              <w:rPr>
                <w:ins w:id="54" w:author="作成者"/>
                <w:lang w:eastAsia="zh-CN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  <w:p w14:paraId="68DC9CC7" w14:textId="337E50A6" w:rsidR="00F6600D" w:rsidRDefault="00F6600D" w:rsidP="005C72B6">
            <w:pPr>
              <w:pStyle w:val="TAN"/>
              <w:rPr>
                <w:ins w:id="55" w:author="作成者"/>
                <w:lang w:eastAsia="ja-JP"/>
              </w:rPr>
            </w:pPr>
            <w:ins w:id="56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3: </w:t>
              </w:r>
              <w:r w:rsidR="00B8144A"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F018CA" w:rsidRPr="00F018CA">
                <w:rPr>
                  <w:i/>
                  <w:iCs/>
                  <w:lang w:eastAsia="ja-JP"/>
                </w:rPr>
                <w:t>MPRimprovementULdependent-R19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="00B8144A" w:rsidRPr="00B8144A">
                <w:rPr>
                  <w:lang w:eastAsia="ja-JP"/>
                </w:rPr>
                <w:t xml:space="preserve"> is supported, MPR</w:t>
              </w:r>
              <w:r w:rsidR="00B8144A" w:rsidRPr="00B8144A">
                <w:rPr>
                  <w:rFonts w:hint="eastAsia"/>
                  <w:vertAlign w:val="subscript"/>
                  <w:lang w:eastAsia="ja-JP"/>
                </w:rPr>
                <w:t>WT_</w:t>
              </w:r>
              <w:r w:rsidR="00B8144A" w:rsidRPr="00B8144A">
                <w:rPr>
                  <w:vertAlign w:val="subscript"/>
                  <w:lang w:eastAsia="ja-JP"/>
                </w:rPr>
                <w:t>C_CA</w:t>
              </w:r>
              <w:r w:rsidR="00B8144A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B8144A" w:rsidRPr="00B8144A">
                <w:rPr>
                  <w:lang w:eastAsia="ja-JP"/>
                </w:rPr>
                <w:t xml:space="preserve"> based on UL </w:t>
              </w:r>
              <w:proofErr w:type="spellStart"/>
              <w:r w:rsidR="00B8144A" w:rsidRPr="00B8144A">
                <w:rPr>
                  <w:lang w:eastAsia="ja-JP"/>
                </w:rPr>
                <w:t>BW</w:t>
              </w:r>
              <w:r w:rsidR="00B8144A"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="00B8144A" w:rsidRPr="00B8144A">
                <w:rPr>
                  <w:lang w:eastAsia="ja-JP"/>
                </w:rPr>
                <w:t xml:space="preserve"> instead of Cumulative aggregated channel bandwidth (CABW).</w:t>
              </w:r>
            </w:ins>
          </w:p>
          <w:p w14:paraId="4ECD9893" w14:textId="255E99EE" w:rsidR="005338A2" w:rsidRPr="005338A2" w:rsidRDefault="005338A2" w:rsidP="008215FC">
            <w:pPr>
              <w:pStyle w:val="TAN"/>
              <w:rPr>
                <w:lang w:eastAsia="ja-JP"/>
              </w:rPr>
            </w:pPr>
            <w:ins w:id="57" w:author="作成者">
              <w:r>
                <w:rPr>
                  <w:rFonts w:hint="eastAsia"/>
                  <w:lang w:eastAsia="ja-JP"/>
                </w:rPr>
                <w:t xml:space="preserve">NOTE 4: </w:t>
              </w:r>
              <w:r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F018CA" w:rsidRPr="00F018CA">
                <w:rPr>
                  <w:i/>
                  <w:iCs/>
                  <w:lang w:eastAsia="ja-JP"/>
                </w:rPr>
                <w:t>MPRimprovementULdependent-R19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in case the intra-band contiguous CA configuration</w:t>
              </w:r>
              <w:r w:rsidR="008215FC">
                <w:rPr>
                  <w:rFonts w:hint="eastAsia"/>
                  <w:lang w:eastAsia="ja-JP"/>
                </w:rPr>
                <w:t xml:space="preserve">　</w:t>
              </w:r>
              <w:r w:rsidR="008215FC">
                <w:rPr>
                  <w:rFonts w:hint="eastAsia"/>
                  <w:lang w:eastAsia="ja-JP"/>
                </w:rPr>
                <w:t xml:space="preserve">consists of </w:t>
              </w:r>
              <w:proofErr w:type="spellStart"/>
              <w:r w:rsidR="008215FC">
                <w:rPr>
                  <w:rFonts w:hint="eastAsia"/>
                  <w:lang w:eastAsia="ja-JP"/>
                </w:rPr>
                <w:t>signle</w:t>
              </w:r>
              <w:proofErr w:type="spellEnd"/>
              <w:r w:rsidR="008215FC">
                <w:rPr>
                  <w:rFonts w:hint="eastAsia"/>
                  <w:lang w:eastAsia="ja-JP"/>
                </w:rPr>
                <w:t xml:space="preserve"> UL CC, </w:t>
              </w:r>
              <w:r w:rsidR="008215FC" w:rsidRPr="00B8144A">
                <w:rPr>
                  <w:lang w:eastAsia="ja-JP"/>
                </w:rPr>
                <w:t>MPR</w:t>
              </w:r>
              <w:r w:rsidR="008215FC" w:rsidRPr="00B8144A">
                <w:rPr>
                  <w:rFonts w:hint="eastAsia"/>
                  <w:vertAlign w:val="subscript"/>
                  <w:lang w:eastAsia="ja-JP"/>
                </w:rPr>
                <w:t>WT_</w:t>
              </w:r>
              <w:r w:rsidR="008215FC" w:rsidRPr="00B8144A">
                <w:rPr>
                  <w:vertAlign w:val="subscript"/>
                  <w:lang w:eastAsia="ja-JP"/>
                </w:rPr>
                <w:t>C_CA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5338A2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from </w:t>
              </w:r>
              <w:r w:rsidR="00496F54">
                <w:rPr>
                  <w:rFonts w:hint="eastAsia"/>
                  <w:lang w:eastAsia="ja-JP"/>
                </w:rPr>
                <w:t>Tables 6.2.2.1-1 and 6.2.2.1-2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  <w:bookmarkEnd w:id="51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29E43603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  <w:ins w:id="58" w:author="作成者">
              <w:r w:rsidR="00496F54" w:rsidRPr="00496F54">
                <w:rPr>
                  <w:rFonts w:hint="eastAsia"/>
                  <w:vertAlign w:val="superscript"/>
                  <w:lang w:eastAsia="ja-JP"/>
                </w:rPr>
                <w:t>1</w:t>
              </w:r>
            </w:ins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  <w:tr w:rsidR="00496F54" w:rsidRPr="00C04A08" w14:paraId="6C607DF7" w14:textId="77777777" w:rsidTr="009E1251">
        <w:trPr>
          <w:jc w:val="center"/>
          <w:ins w:id="59" w:author="作成者"/>
        </w:trPr>
        <w:tc>
          <w:tcPr>
            <w:tcW w:w="7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55F8" w14:textId="04D853BB" w:rsidR="00496F54" w:rsidRDefault="00496F54" w:rsidP="00496F54">
            <w:pPr>
              <w:pStyle w:val="TAN"/>
              <w:rPr>
                <w:ins w:id="60" w:author="作成者"/>
                <w:lang w:eastAsia="ja-JP"/>
              </w:rPr>
            </w:pPr>
            <w:ins w:id="61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 w:rsidR="00F018CA"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F018CA" w:rsidRPr="00F018CA">
                <w:rPr>
                  <w:i/>
                  <w:iCs/>
                  <w:lang w:eastAsia="ja-JP"/>
                </w:rPr>
                <w:t>MPRimprovementULdependent-R19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 MPR</w:t>
              </w:r>
              <w:r w:rsidRPr="00B8144A">
                <w:rPr>
                  <w:rFonts w:hint="eastAsia"/>
                  <w:vertAlign w:val="subscript"/>
                  <w:lang w:eastAsia="ja-JP"/>
                </w:rPr>
                <w:t>WT_</w:t>
              </w:r>
              <w:r w:rsidRPr="00B8144A">
                <w:rPr>
                  <w:vertAlign w:val="subscript"/>
                  <w:lang w:eastAsia="ja-JP"/>
                </w:rPr>
                <w:t>C_CA</w:t>
              </w:r>
              <w:r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Pr="00B8144A">
                <w:rPr>
                  <w:lang w:eastAsia="ja-JP"/>
                </w:rPr>
                <w:t xml:space="preserve">based on 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Pr="00B8144A">
                <w:rPr>
                  <w:lang w:eastAsia="ja-JP"/>
                </w:rPr>
                <w:t xml:space="preserve"> instead of Cumulative aggregated channel bandwidth (CABW).</w:t>
              </w:r>
            </w:ins>
          </w:p>
          <w:p w14:paraId="2EEA44DC" w14:textId="469907D2" w:rsidR="00496F54" w:rsidRPr="007F707E" w:rsidRDefault="00F018CA" w:rsidP="008215FC">
            <w:pPr>
              <w:pStyle w:val="TAN"/>
              <w:rPr>
                <w:ins w:id="62" w:author="作成者"/>
                <w:lang w:eastAsia="ja-JP"/>
              </w:rPr>
            </w:pPr>
            <w:ins w:id="63" w:author="作成者">
              <w:r>
                <w:rPr>
                  <w:rFonts w:hint="eastAsia"/>
                  <w:lang w:eastAsia="ja-JP"/>
                </w:rPr>
                <w:t xml:space="preserve">NOTE 2: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Pr="00F018CA">
                <w:rPr>
                  <w:i/>
                  <w:iCs/>
                  <w:lang w:eastAsia="ja-JP"/>
                </w:rPr>
                <w:t>MPRimprovementULdependent-R19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in case the intra-band contiguous CA configuration consists of </w:t>
              </w:r>
              <w:proofErr w:type="spellStart"/>
              <w:r w:rsidR="008215FC">
                <w:rPr>
                  <w:rFonts w:hint="eastAsia"/>
                  <w:lang w:eastAsia="ja-JP"/>
                </w:rPr>
                <w:t>signle</w:t>
              </w:r>
              <w:proofErr w:type="spellEnd"/>
              <w:r w:rsidR="008215FC">
                <w:rPr>
                  <w:rFonts w:hint="eastAsia"/>
                  <w:lang w:eastAsia="ja-JP"/>
                </w:rPr>
                <w:t xml:space="preserve"> UL CC, </w:t>
              </w:r>
              <w:r w:rsidR="008215FC" w:rsidRPr="00B8144A">
                <w:rPr>
                  <w:lang w:eastAsia="ja-JP"/>
                </w:rPr>
                <w:t>MPR</w:t>
              </w:r>
              <w:r w:rsidR="008215FC" w:rsidRPr="00B8144A">
                <w:rPr>
                  <w:rFonts w:hint="eastAsia"/>
                  <w:vertAlign w:val="subscript"/>
                  <w:lang w:eastAsia="ja-JP"/>
                </w:rPr>
                <w:t>WT_</w:t>
              </w:r>
              <w:r w:rsidR="008215FC" w:rsidRPr="00B8144A">
                <w:rPr>
                  <w:vertAlign w:val="subscript"/>
                  <w:lang w:eastAsia="ja-JP"/>
                </w:rPr>
                <w:t>C_CA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 from Tables 6.2.2.1-3 and 6.2.2.1-4</w:t>
              </w:r>
              <w:r w:rsidR="008215FC" w:rsidRPr="00B8144A">
                <w:rPr>
                  <w:lang w:eastAsia="ja-JP"/>
                </w:rPr>
                <w:t>.</w:t>
              </w:r>
            </w:ins>
          </w:p>
        </w:tc>
      </w:tr>
    </w:tbl>
    <w:p w14:paraId="7F0DD300" w14:textId="77777777" w:rsidR="0030436F" w:rsidRPr="00C04A08" w:rsidRDefault="0030436F" w:rsidP="0030436F"/>
    <w:p w14:paraId="5064984A" w14:textId="77777777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WT_C_CA</w:t>
      </w:r>
      <w:r w:rsidRPr="00C04A08">
        <w:rPr>
          <w:rFonts w:eastAsia="Malgun Gothic"/>
        </w:rPr>
        <w:t xml:space="preserve"> shall be derived instead as </w:t>
      </w:r>
      <w:proofErr w:type="gramStart"/>
      <w:r w:rsidRPr="00C04A08">
        <w:rPr>
          <w:rFonts w:eastAsia="Malgun Gothic"/>
        </w:rPr>
        <w:t>MAX(</w:t>
      </w:r>
      <w:proofErr w:type="gramEnd"/>
      <w:r w:rsidRPr="00C04A08">
        <w:rPr>
          <w:rFonts w:eastAsia="Malgun Gothic"/>
        </w:rPr>
        <w:t>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 xml:space="preserve">), where: </w:t>
      </w:r>
    </w:p>
    <w:p w14:paraId="3E33414C" w14:textId="77777777" w:rsidR="0030436F" w:rsidRPr="00C04A08" w:rsidRDefault="0030436F" w:rsidP="0030436F">
      <w:pPr>
        <w:pStyle w:val="B1"/>
      </w:pPr>
      <w:r>
        <w:lastRenderedPageBreak/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CABW </w:t>
      </w:r>
      <w:r w:rsidRPr="00C04A08">
        <w:sym w:font="Symbol" w:char="F0A3"/>
      </w:r>
      <w:r w:rsidRPr="00C04A08">
        <w:t xml:space="preserve"> 200 MHz, from Table 6.2.2.1-2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1DF40088" w14:textId="2B64E979" w:rsidR="00C75F69" w:rsidRDefault="0030436F" w:rsidP="00C75F69">
      <w:pPr>
        <w:pStyle w:val="B1"/>
        <w:rPr>
          <w:ins w:id="64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72CCDEE1" w14:textId="227C7E37" w:rsidR="00C75F69" w:rsidRPr="00C75F69" w:rsidRDefault="00C75F69" w:rsidP="00C75F69">
      <w:pPr>
        <w:pStyle w:val="B1"/>
        <w:rPr>
          <w:lang w:eastAsia="ja-JP"/>
        </w:rPr>
      </w:pPr>
      <w:ins w:id="65" w:author="作成者">
        <w:r>
          <w:rPr>
            <w:lang w:eastAsia="ja-JP"/>
          </w:rPr>
          <w:tab/>
        </w:r>
        <w:r>
          <w:rPr>
            <w:rFonts w:hint="eastAsia"/>
            <w:lang w:eastAsia="ja-JP"/>
          </w:rPr>
          <w:t>[</w:t>
        </w:r>
        <w:r w:rsidRPr="00C75F69">
          <w:rPr>
            <w:lang w:eastAsia="ja-JP"/>
          </w:rPr>
          <w:t>If [</w:t>
        </w:r>
        <w:r w:rsidRPr="00C75F69">
          <w:rPr>
            <w:i/>
            <w:iCs/>
            <w:lang w:eastAsia="ja-JP"/>
          </w:rPr>
          <w:t>MPRimprovementULdependent-R19</w:t>
        </w:r>
        <w:r w:rsidRPr="00C75F69">
          <w:rPr>
            <w:lang w:eastAsia="ja-JP"/>
          </w:rPr>
          <w:t xml:space="preserve">] is supported, </w:t>
        </w:r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WT_C_CA</w:t>
        </w:r>
        <w:r>
          <w:rPr>
            <w:rFonts w:hint="eastAsia"/>
            <w:vertAlign w:val="subscript"/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= </w:t>
        </w:r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2</w:t>
        </w:r>
        <w:r>
          <w:rPr>
            <w:rFonts w:hint="eastAsia"/>
            <w:vertAlign w:val="subscript"/>
            <w:lang w:eastAsia="ja-JP"/>
          </w:rPr>
          <w:t xml:space="preserve"> </w:t>
        </w:r>
        <w:r w:rsidRPr="00C04A08">
          <w:rPr>
            <w:rFonts w:eastAsia="Malgun Gothic"/>
          </w:rPr>
          <w:t xml:space="preserve">instead </w:t>
        </w:r>
        <w:r>
          <w:rPr>
            <w:rFonts w:hint="eastAsia"/>
            <w:lang w:eastAsia="ja-JP"/>
          </w:rPr>
          <w:t>of</w:t>
        </w:r>
        <w:r w:rsidRPr="00C04A08">
          <w:rPr>
            <w:rFonts w:eastAsia="Malgun Gothic"/>
          </w:rPr>
          <w:t xml:space="preserve"> </w:t>
        </w:r>
        <w:proofErr w:type="gramStart"/>
        <w:r w:rsidRPr="00C04A08">
          <w:rPr>
            <w:rFonts w:eastAsia="Malgun Gothic"/>
          </w:rPr>
          <w:t>MAX(</w:t>
        </w:r>
        <w:proofErr w:type="gramEnd"/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1</w:t>
        </w:r>
        <w:r w:rsidRPr="00C04A08">
          <w:rPr>
            <w:rFonts w:eastAsia="Malgun Gothic"/>
          </w:rPr>
          <w:t>, MPR</w:t>
        </w:r>
        <w:r w:rsidRPr="00C04A08">
          <w:rPr>
            <w:rFonts w:eastAsia="Malgun Gothic"/>
            <w:vertAlign w:val="subscript"/>
          </w:rPr>
          <w:t>2</w:t>
        </w:r>
        <w:r w:rsidRPr="00C04A08">
          <w:rPr>
            <w:rFonts w:eastAsia="Malgun Gothic"/>
          </w:rPr>
          <w:t>)</w:t>
        </w:r>
        <w:r w:rsidRPr="00C75F69">
          <w:rPr>
            <w:lang w:eastAsia="ja-JP"/>
          </w:rPr>
          <w:t>.</w:t>
        </w:r>
        <w:r>
          <w:rPr>
            <w:rFonts w:hint="eastAsia"/>
            <w:lang w:eastAsia="ja-JP"/>
          </w:rPr>
          <w:t>]</w:t>
        </w:r>
      </w:ins>
    </w:p>
    <w:p w14:paraId="3A4EC744" w14:textId="77777777" w:rsidR="0030436F" w:rsidRPr="00C04A08" w:rsidRDefault="0030436F" w:rsidP="0030436F">
      <w:r w:rsidRPr="00C04A08"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Pr="00C04A08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t xml:space="preserve"> </w:t>
      </w:r>
      <w:bookmarkStart w:id="66" w:name="_Toc52196393"/>
      <w:bookmarkStart w:id="67" w:name="_Toc52197373"/>
      <w:bookmarkStart w:id="68" w:name="_Toc53173096"/>
      <w:bookmarkStart w:id="69" w:name="_Toc53173465"/>
      <w:bookmarkStart w:id="70" w:name="_Toc61119460"/>
      <w:bookmarkStart w:id="71" w:name="_Toc61119842"/>
      <w:bookmarkStart w:id="72" w:name="_Toc67925892"/>
      <w:bookmarkStart w:id="73" w:name="_Toc75273530"/>
      <w:bookmarkStart w:id="74" w:name="_Toc76510430"/>
      <w:bookmarkStart w:id="75" w:name="_Toc83129584"/>
      <w:bookmarkStart w:id="76" w:name="_Toc90591117"/>
      <w:bookmarkStart w:id="77" w:name="_Toc98864144"/>
      <w:bookmarkStart w:id="78" w:name="_Toc99733393"/>
      <w:bookmarkStart w:id="79" w:name="_Toc106577289"/>
      <w:bookmarkStart w:id="80" w:name="_Toc114537040"/>
      <w:bookmarkStart w:id="81" w:name="_Toc115257308"/>
      <w:bookmarkStart w:id="82" w:name="_Toc123086627"/>
      <w:bookmarkStart w:id="83" w:name="_Toc123088362"/>
      <w:bookmarkStart w:id="84" w:name="_Toc124298017"/>
      <w:bookmarkStart w:id="85" w:name="_Toc130574768"/>
      <w:bookmarkStart w:id="86" w:name="_Toc131767178"/>
      <w:bookmarkStart w:id="87" w:name="_Toc138887764"/>
      <w:bookmarkStart w:id="88" w:name="_Toc145919959"/>
      <w:bookmarkStart w:id="89" w:name="_Toc155389189"/>
      <w:bookmarkStart w:id="90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7EA78B71" w14:textId="77777777" w:rsidR="00684AA4" w:rsidRPr="00723D50" w:rsidRDefault="00684AA4" w:rsidP="00684AA4">
      <w:pPr>
        <w:rPr>
          <w:lang w:val="en-US"/>
        </w:rPr>
      </w:pPr>
      <w:r w:rsidRPr="00C04A08">
        <w:rPr>
          <w:lang w:val="en-US"/>
        </w:rPr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</w:p>
    <w:p w14:paraId="7C9D7644" w14:textId="77777777" w:rsidR="00684AA4" w:rsidRPr="00C04A08" w:rsidRDefault="00684AA4" w:rsidP="00684AA4">
      <w:pPr>
        <w:pStyle w:val="TH"/>
      </w:pPr>
      <w:r w:rsidRPr="00C04A08"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337E105B" w:rsidR="00684AA4" w:rsidRPr="00C349DC" w:rsidRDefault="00684AA4" w:rsidP="005C72B6">
            <w:pPr>
              <w:pStyle w:val="TAH"/>
              <w:rPr>
                <w:lang w:eastAsia="ja-JP"/>
              </w:rPr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  <w:ins w:id="91" w:author="作成者">
              <w:r w:rsidR="00C349DC" w:rsidRPr="00C349DC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8B09" w14:textId="77777777" w:rsidR="00684AA4" w:rsidRDefault="00684AA4" w:rsidP="005C72B6">
            <w:pPr>
              <w:pStyle w:val="TAN"/>
              <w:rPr>
                <w:ins w:id="92" w:author="作成者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  <w:p w14:paraId="6B3FDBD8" w14:textId="7A185D3C" w:rsidR="00F018CA" w:rsidRDefault="00F018CA" w:rsidP="00F018CA">
            <w:pPr>
              <w:pStyle w:val="TAN"/>
              <w:rPr>
                <w:ins w:id="93" w:author="作成者"/>
                <w:lang w:eastAsia="ja-JP"/>
              </w:rPr>
            </w:pPr>
            <w:ins w:id="94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Pr="00F018CA">
                <w:rPr>
                  <w:i/>
                  <w:iCs/>
                  <w:lang w:eastAsia="ja-JP"/>
                </w:rPr>
                <w:t>MPRimprovementULdependent-R19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 MPR</w:t>
              </w:r>
              <w:r w:rsidRPr="00B8144A">
                <w:rPr>
                  <w:vertAlign w:val="subscript"/>
                  <w:lang w:eastAsia="ja-JP"/>
                </w:rPr>
                <w:t>C_CA</w:t>
              </w:r>
              <w:r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Pr="00B8144A">
                <w:rPr>
                  <w:lang w:eastAsia="ja-JP"/>
                </w:rPr>
                <w:t xml:space="preserve">based on 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Pr="00B8144A">
                <w:rPr>
                  <w:lang w:eastAsia="ja-JP"/>
                </w:rPr>
                <w:t xml:space="preserve"> instead of Cumulative aggregated channel bandwidth (CABW).</w:t>
              </w:r>
            </w:ins>
          </w:p>
          <w:p w14:paraId="5C940028" w14:textId="32199626" w:rsidR="00F018CA" w:rsidRDefault="00F018CA" w:rsidP="00F018CA">
            <w:pPr>
              <w:pStyle w:val="TAN"/>
              <w:rPr>
                <w:lang w:eastAsia="zh-CN"/>
              </w:rPr>
            </w:pPr>
            <w:ins w:id="95" w:author="作成者">
              <w:r>
                <w:rPr>
                  <w:rFonts w:hint="eastAsia"/>
                  <w:lang w:eastAsia="ja-JP"/>
                </w:rPr>
                <w:t xml:space="preserve">NOTE 3: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Pr="00F018CA">
                <w:rPr>
                  <w:i/>
                  <w:iCs/>
                  <w:lang w:eastAsia="ja-JP"/>
                </w:rPr>
                <w:t>MPRimprovementULdependent-R19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in case the intra-band contiguous CA configuration consists of </w:t>
              </w:r>
              <w:proofErr w:type="spellStart"/>
              <w:r w:rsidR="008215FC">
                <w:rPr>
                  <w:rFonts w:hint="eastAsia"/>
                  <w:lang w:eastAsia="ja-JP"/>
                </w:rPr>
                <w:t>signle</w:t>
              </w:r>
              <w:proofErr w:type="spellEnd"/>
              <w:r w:rsidR="008215FC">
                <w:rPr>
                  <w:rFonts w:hint="eastAsia"/>
                  <w:lang w:eastAsia="ja-JP"/>
                </w:rPr>
                <w:t xml:space="preserve"> UL CC, </w:t>
              </w:r>
              <w:r w:rsidR="008215FC" w:rsidRPr="00B8144A">
                <w:rPr>
                  <w:lang w:eastAsia="ja-JP"/>
                </w:rPr>
                <w:t>MPR</w:t>
              </w:r>
              <w:r w:rsidR="008215FC" w:rsidRPr="00B8144A">
                <w:rPr>
                  <w:vertAlign w:val="subscript"/>
                  <w:lang w:eastAsia="ja-JP"/>
                </w:rPr>
                <w:t>C_CA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5338A2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from </w:t>
              </w:r>
              <w:r>
                <w:rPr>
                  <w:rFonts w:hint="eastAsia"/>
                  <w:lang w:eastAsia="ja-JP"/>
                </w:rPr>
                <w:t>Tables 6.2.2.2-2 and 6.2.2.2-3</w:t>
              </w:r>
              <w:r w:rsidRPr="005338A2">
                <w:rPr>
                  <w:lang w:eastAsia="ja-JP"/>
                </w:rPr>
                <w:t xml:space="preserve"> applies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3127EE81" w:rsidR="00D35CFC" w:rsidRPr="00684AA4" w:rsidRDefault="00684AA4" w:rsidP="00D35CFC">
      <w:r>
        <w:lastRenderedPageBreak/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5631E311" w14:textId="77777777" w:rsidR="00F14AB5" w:rsidRPr="00C04A08" w:rsidRDefault="00F14AB5" w:rsidP="00F14AB5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</w:p>
    <w:p w14:paraId="52E0FA16" w14:textId="77777777" w:rsidR="00F14AB5" w:rsidRPr="00C04A08" w:rsidRDefault="00F14AB5" w:rsidP="00F14AB5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0469975C" w:rsidR="00F14AB5" w:rsidRPr="00496F54" w:rsidRDefault="00F14AB5" w:rsidP="005C72B6">
            <w:pPr>
              <w:pStyle w:val="TAH"/>
              <w:rPr>
                <w:lang w:eastAsia="ja-JP"/>
              </w:rPr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  <w:ins w:id="96" w:author="作成者">
              <w:r w:rsidR="00496F54" w:rsidRPr="00496F54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45BC6683" w14:textId="77777777" w:rsidR="00F14AB5" w:rsidRDefault="00F14AB5" w:rsidP="005C72B6">
            <w:pPr>
              <w:pStyle w:val="TAN"/>
              <w:rPr>
                <w:ins w:id="97" w:author="作成者"/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  <w:p w14:paraId="4ED83855" w14:textId="3706DC5F" w:rsidR="00496F54" w:rsidRDefault="00496F54" w:rsidP="00496F54">
            <w:pPr>
              <w:pStyle w:val="TAN"/>
              <w:rPr>
                <w:ins w:id="98" w:author="作成者"/>
                <w:lang w:eastAsia="ja-JP"/>
              </w:rPr>
            </w:pPr>
            <w:ins w:id="99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F018CA" w:rsidRPr="00F018CA">
                <w:rPr>
                  <w:i/>
                  <w:iCs/>
                  <w:lang w:eastAsia="ja-JP"/>
                </w:rPr>
                <w:t>MPRimprovementULdependent-R19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 MPR</w:t>
              </w:r>
              <w:r w:rsidRPr="00B8144A">
                <w:rPr>
                  <w:vertAlign w:val="subscript"/>
                  <w:lang w:eastAsia="ja-JP"/>
                </w:rPr>
                <w:t>C_CA</w:t>
              </w:r>
              <w:r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Pr="00B8144A">
                <w:rPr>
                  <w:lang w:eastAsia="ja-JP"/>
                </w:rPr>
                <w:t xml:space="preserve">based on 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Pr="00B8144A">
                <w:rPr>
                  <w:lang w:eastAsia="ja-JP"/>
                </w:rPr>
                <w:t xml:space="preserve"> instead of Cumulative aggregated channel bandwidth (CABW).</w:t>
              </w:r>
            </w:ins>
          </w:p>
          <w:p w14:paraId="11FA1249" w14:textId="66AF274A" w:rsidR="00496F54" w:rsidRPr="00C04A08" w:rsidRDefault="00496F54" w:rsidP="00496F54">
            <w:pPr>
              <w:pStyle w:val="TAN"/>
              <w:rPr>
                <w:lang w:eastAsia="ko-KR"/>
              </w:rPr>
            </w:pPr>
            <w:ins w:id="100" w:author="作成者">
              <w:r>
                <w:rPr>
                  <w:rFonts w:hint="eastAsia"/>
                  <w:lang w:eastAsia="ja-JP"/>
                </w:rPr>
                <w:t xml:space="preserve">NOTE 3: </w:t>
              </w:r>
              <w:r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F018CA" w:rsidRPr="00F018CA">
                <w:rPr>
                  <w:i/>
                  <w:iCs/>
                  <w:lang w:eastAsia="ja-JP"/>
                </w:rPr>
                <w:t>MPRimprovementULdependent-R19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in case the intra-band contiguous CA configuration consists of </w:t>
              </w:r>
              <w:proofErr w:type="spellStart"/>
              <w:r w:rsidR="008215FC">
                <w:rPr>
                  <w:rFonts w:hint="eastAsia"/>
                  <w:lang w:eastAsia="ja-JP"/>
                </w:rPr>
                <w:t>signle</w:t>
              </w:r>
              <w:proofErr w:type="spellEnd"/>
              <w:r w:rsidR="008215FC">
                <w:rPr>
                  <w:rFonts w:hint="eastAsia"/>
                  <w:lang w:eastAsia="ja-JP"/>
                </w:rPr>
                <w:t xml:space="preserve"> UL CC, </w:t>
              </w:r>
              <w:r w:rsidR="008215FC" w:rsidRPr="00B8144A">
                <w:rPr>
                  <w:lang w:eastAsia="ja-JP"/>
                </w:rPr>
                <w:t>MPR</w:t>
              </w:r>
              <w:r w:rsidR="008215FC" w:rsidRPr="00B8144A">
                <w:rPr>
                  <w:vertAlign w:val="subscript"/>
                  <w:lang w:eastAsia="ja-JP"/>
                </w:rPr>
                <w:t>C_CA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5338A2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from </w:t>
              </w:r>
              <w:r>
                <w:rPr>
                  <w:rFonts w:hint="eastAsia"/>
                  <w:lang w:eastAsia="ja-JP"/>
                </w:rPr>
                <w:t>Tables 6.2.</w:t>
              </w:r>
              <w:r w:rsidR="00F018CA">
                <w:rPr>
                  <w:rFonts w:hint="eastAsia"/>
                  <w:lang w:eastAsia="ja-JP"/>
                </w:rPr>
                <w:t>2</w:t>
              </w:r>
              <w:r>
                <w:rPr>
                  <w:rFonts w:hint="eastAsia"/>
                  <w:lang w:eastAsia="ja-JP"/>
                </w:rPr>
                <w:t>.</w:t>
              </w:r>
              <w:r w:rsidR="00F018CA">
                <w:rPr>
                  <w:rFonts w:hint="eastAsia"/>
                  <w:lang w:eastAsia="ja-JP"/>
                </w:rPr>
                <w:t>3</w:t>
              </w:r>
              <w:r>
                <w:rPr>
                  <w:rFonts w:hint="eastAsia"/>
                  <w:lang w:eastAsia="ja-JP"/>
                </w:rPr>
                <w:t>-1 and 6.2.</w:t>
              </w:r>
              <w:r w:rsidR="00F018CA">
                <w:rPr>
                  <w:rFonts w:hint="eastAsia"/>
                  <w:lang w:eastAsia="ja-JP"/>
                </w:rPr>
                <w:t>2</w:t>
              </w:r>
              <w:r>
                <w:rPr>
                  <w:rFonts w:hint="eastAsia"/>
                  <w:lang w:eastAsia="ja-JP"/>
                </w:rPr>
                <w:t>.</w:t>
              </w:r>
              <w:r w:rsidR="00F018CA">
                <w:rPr>
                  <w:rFonts w:hint="eastAsia"/>
                  <w:lang w:eastAsia="ja-JP"/>
                </w:rPr>
                <w:t>3</w:t>
              </w:r>
              <w:r>
                <w:rPr>
                  <w:rFonts w:hint="eastAsia"/>
                  <w:lang w:eastAsia="ja-JP"/>
                </w:rPr>
                <w:t>-2</w:t>
              </w:r>
              <w:r w:rsidRPr="005338A2">
                <w:rPr>
                  <w:lang w:eastAsia="ja-JP"/>
                </w:rPr>
                <w:t xml:space="preserve"> applies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223B232E" w14:textId="77777777" w:rsidR="00F14AB5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  <w:tr w:rsidR="00F018CA" w:rsidRPr="00C04A08" w14:paraId="1D5A8DE2" w14:textId="77777777" w:rsidTr="004B7969">
        <w:trPr>
          <w:jc w:val="center"/>
          <w:ins w:id="101" w:author="作成者"/>
        </w:trPr>
        <w:tc>
          <w:tcPr>
            <w:tcW w:w="7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D0E" w14:textId="794E45EC" w:rsidR="00F018CA" w:rsidRPr="00583807" w:rsidRDefault="00F018CA" w:rsidP="008215FC">
            <w:pPr>
              <w:pStyle w:val="TAN"/>
              <w:rPr>
                <w:ins w:id="102" w:author="作成者"/>
                <w:lang w:eastAsia="ja-JP"/>
              </w:rPr>
            </w:pPr>
            <w:ins w:id="103" w:author="作成者">
              <w:r>
                <w:rPr>
                  <w:rFonts w:hint="eastAsia"/>
                  <w:lang w:eastAsia="ja-JP"/>
                </w:rPr>
                <w:t xml:space="preserve">NOTE </w:t>
              </w:r>
              <w:r w:rsidR="00C75F69">
                <w:rPr>
                  <w:rFonts w:hint="eastAsia"/>
                  <w:lang w:eastAsia="ja-JP"/>
                </w:rPr>
                <w:t>1</w:t>
              </w:r>
              <w:r>
                <w:rPr>
                  <w:rFonts w:hint="eastAsia"/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Pr="00F018CA">
                <w:rPr>
                  <w:i/>
                  <w:iCs/>
                  <w:lang w:eastAsia="ja-JP"/>
                </w:rPr>
                <w:t>MPRimprovementULdependent-R19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in case the intra-band contiguous CA configuration consists of </w:t>
              </w:r>
              <w:proofErr w:type="spellStart"/>
              <w:r w:rsidR="008215FC">
                <w:rPr>
                  <w:rFonts w:hint="eastAsia"/>
                  <w:lang w:eastAsia="ja-JP"/>
                </w:rPr>
                <w:t>signle</w:t>
              </w:r>
              <w:proofErr w:type="spellEnd"/>
              <w:r w:rsidR="008215FC">
                <w:rPr>
                  <w:rFonts w:hint="eastAsia"/>
                  <w:lang w:eastAsia="ja-JP"/>
                </w:rPr>
                <w:t xml:space="preserve"> UL CC, </w:t>
              </w:r>
              <w:r w:rsidR="008215FC" w:rsidRPr="00B8144A">
                <w:rPr>
                  <w:lang w:eastAsia="ja-JP"/>
                </w:rPr>
                <w:t>MPR</w:t>
              </w:r>
              <w:r w:rsidR="008215FC" w:rsidRPr="00B8144A">
                <w:rPr>
                  <w:rFonts w:hint="eastAsia"/>
                  <w:vertAlign w:val="subscript"/>
                  <w:lang w:eastAsia="ja-JP"/>
                </w:rPr>
                <w:t>WT_</w:t>
              </w:r>
              <w:r w:rsidR="008215FC" w:rsidRPr="00B8144A">
                <w:rPr>
                  <w:vertAlign w:val="subscript"/>
                  <w:lang w:eastAsia="ja-JP"/>
                </w:rPr>
                <w:t>C_CA</w:t>
              </w:r>
              <w:r w:rsidR="008215FC" w:rsidRPr="00B8144A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>shall be determined</w:t>
              </w:r>
              <w:r w:rsidR="008215FC" w:rsidRPr="005338A2">
                <w:rPr>
                  <w:lang w:eastAsia="ja-JP"/>
                </w:rPr>
                <w:t xml:space="preserve"> </w:t>
              </w:r>
              <w:r w:rsidR="008215FC">
                <w:rPr>
                  <w:rFonts w:hint="eastAsia"/>
                  <w:lang w:eastAsia="ja-JP"/>
                </w:rPr>
                <w:t xml:space="preserve">from </w:t>
              </w:r>
              <w:r>
                <w:rPr>
                  <w:rFonts w:hint="eastAsia"/>
                  <w:lang w:eastAsia="ja-JP"/>
                </w:rPr>
                <w:t>Tables 6.2.2.3-1b and 6.2.2.3-2b</w:t>
              </w:r>
              <w:r w:rsidRPr="005338A2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and 6.2.2.3-2c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12DA134F" w14:textId="77777777" w:rsidR="00F14AB5" w:rsidRPr="00C04A08" w:rsidRDefault="00F14AB5" w:rsidP="00F14AB5"/>
    <w:p w14:paraId="53238B19" w14:textId="77777777" w:rsidR="00F14AB5" w:rsidRPr="00C04A08" w:rsidRDefault="00F14AB5" w:rsidP="00F14AB5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be derived instead as </w:t>
      </w:r>
      <w:proofErr w:type="gramStart"/>
      <w:r w:rsidRPr="00C04A08">
        <w:rPr>
          <w:rFonts w:eastAsia="Malgun Gothic"/>
        </w:rPr>
        <w:t>MAX(</w:t>
      </w:r>
      <w:proofErr w:type="gramEnd"/>
      <w:r w:rsidRPr="00C04A08">
        <w:rPr>
          <w:rFonts w:eastAsia="Malgun Gothic"/>
        </w:rPr>
        <w:t>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 xml:space="preserve">), where: </w:t>
      </w:r>
    </w:p>
    <w:p w14:paraId="159C3047" w14:textId="77777777" w:rsidR="00F14AB5" w:rsidRPr="00C04A08" w:rsidRDefault="00F14AB5" w:rsidP="00F14AB5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6.2.2.3-1 if CABW </w:t>
      </w:r>
      <w:r w:rsidRPr="00C04A08">
        <w:sym w:font="Symbol" w:char="F0A3"/>
      </w:r>
      <w:r w:rsidRPr="00C04A08">
        <w:t xml:space="preserve"> 200 MHz, from Table 6.2.2.3-2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23F4C061" w14:textId="77777777" w:rsidR="00F14AB5" w:rsidRDefault="00F14AB5" w:rsidP="00F14AB5">
      <w:pPr>
        <w:pStyle w:val="B1"/>
        <w:rPr>
          <w:ins w:id="104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6.2.2.3-1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6.2.2.3-2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  <w:r w:rsidRPr="00A61623">
        <w:t xml:space="preserve"> </w:t>
      </w:r>
    </w:p>
    <w:p w14:paraId="2E07674A" w14:textId="3422E4FF" w:rsidR="00C75F69" w:rsidRPr="00C75F69" w:rsidRDefault="00C75F69" w:rsidP="00C75F69">
      <w:pPr>
        <w:pStyle w:val="B1"/>
        <w:rPr>
          <w:lang w:eastAsia="ja-JP"/>
        </w:rPr>
      </w:pPr>
      <w:ins w:id="105" w:author="作成者">
        <w:r>
          <w:rPr>
            <w:lang w:eastAsia="ja-JP"/>
          </w:rPr>
          <w:tab/>
        </w:r>
        <w:r>
          <w:rPr>
            <w:rFonts w:hint="eastAsia"/>
            <w:lang w:eastAsia="ja-JP"/>
          </w:rPr>
          <w:t>[</w:t>
        </w:r>
        <w:r w:rsidRPr="00C75F69">
          <w:rPr>
            <w:lang w:eastAsia="ja-JP"/>
          </w:rPr>
          <w:t>If [</w:t>
        </w:r>
        <w:r w:rsidRPr="00C75F69">
          <w:rPr>
            <w:i/>
            <w:iCs/>
            <w:lang w:eastAsia="ja-JP"/>
          </w:rPr>
          <w:t>MPRimprovementULdependent-R19</w:t>
        </w:r>
        <w:r w:rsidRPr="00C75F69">
          <w:rPr>
            <w:lang w:eastAsia="ja-JP"/>
          </w:rPr>
          <w:t xml:space="preserve">] is supported, </w:t>
        </w:r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C_CA</w:t>
        </w:r>
        <w:r>
          <w:rPr>
            <w:rFonts w:hint="eastAsia"/>
            <w:vertAlign w:val="subscript"/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= </w:t>
        </w:r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2</w:t>
        </w:r>
        <w:r>
          <w:rPr>
            <w:rFonts w:hint="eastAsia"/>
            <w:vertAlign w:val="subscript"/>
            <w:lang w:eastAsia="ja-JP"/>
          </w:rPr>
          <w:t xml:space="preserve"> </w:t>
        </w:r>
        <w:r w:rsidRPr="00C04A08">
          <w:rPr>
            <w:rFonts w:eastAsia="Malgun Gothic"/>
          </w:rPr>
          <w:t xml:space="preserve">instead </w:t>
        </w:r>
        <w:r>
          <w:rPr>
            <w:rFonts w:hint="eastAsia"/>
            <w:lang w:eastAsia="ja-JP"/>
          </w:rPr>
          <w:t>of</w:t>
        </w:r>
        <w:r w:rsidRPr="00C04A08">
          <w:rPr>
            <w:rFonts w:eastAsia="Malgun Gothic"/>
          </w:rPr>
          <w:t xml:space="preserve"> </w:t>
        </w:r>
        <w:proofErr w:type="gramStart"/>
        <w:r w:rsidRPr="00C04A08">
          <w:rPr>
            <w:rFonts w:eastAsia="Malgun Gothic"/>
          </w:rPr>
          <w:t>MAX(</w:t>
        </w:r>
        <w:proofErr w:type="gramEnd"/>
        <w:r w:rsidRPr="00C04A08">
          <w:rPr>
            <w:rFonts w:eastAsia="Malgun Gothic"/>
          </w:rPr>
          <w:t>MPR</w:t>
        </w:r>
        <w:r w:rsidRPr="00C04A08">
          <w:rPr>
            <w:rFonts w:eastAsia="Malgun Gothic"/>
            <w:vertAlign w:val="subscript"/>
          </w:rPr>
          <w:t>1</w:t>
        </w:r>
        <w:r w:rsidRPr="00C04A08">
          <w:rPr>
            <w:rFonts w:eastAsia="Malgun Gothic"/>
          </w:rPr>
          <w:t>, MPR</w:t>
        </w:r>
        <w:r w:rsidRPr="00C04A08">
          <w:rPr>
            <w:rFonts w:eastAsia="Malgun Gothic"/>
            <w:vertAlign w:val="subscript"/>
          </w:rPr>
          <w:t>2</w:t>
        </w:r>
        <w:r w:rsidRPr="00C04A08">
          <w:rPr>
            <w:rFonts w:eastAsia="Malgun Gothic"/>
          </w:rPr>
          <w:t>)</w:t>
        </w:r>
        <w:r w:rsidRPr="00C75F69">
          <w:rPr>
            <w:lang w:eastAsia="ja-JP"/>
          </w:rPr>
          <w:t>.</w:t>
        </w:r>
        <w:r>
          <w:rPr>
            <w:rFonts w:hint="eastAsia"/>
            <w:lang w:eastAsia="ja-JP"/>
          </w:rPr>
          <w:t>]</w:t>
        </w:r>
      </w:ins>
    </w:p>
    <w:p w14:paraId="7F84FFA2" w14:textId="77777777" w:rsidR="00F14AB5" w:rsidRPr="00C04A08" w:rsidRDefault="00F14AB5" w:rsidP="00F14AB5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lastRenderedPageBreak/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Pr="00C04A08" w:rsidRDefault="00F14AB5" w:rsidP="00F14AB5">
      <w:r w:rsidRPr="00C04A08">
        <w:t>When different waveform types exist across CCs, the requirement is set by the waveform type used in the configuration with the highest contiguous MPR.</w:t>
      </w:r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sectPr w:rsidR="00AE2F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5FB61" w14:textId="77777777" w:rsidR="0090144D" w:rsidRDefault="0090144D">
      <w:r>
        <w:separator/>
      </w:r>
    </w:p>
  </w:endnote>
  <w:endnote w:type="continuationSeparator" w:id="0">
    <w:p w14:paraId="61F6DE19" w14:textId="77777777" w:rsidR="0090144D" w:rsidRDefault="0090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73C49" w14:textId="77777777" w:rsidR="0090144D" w:rsidRDefault="0090144D">
      <w:r>
        <w:separator/>
      </w:r>
    </w:p>
  </w:footnote>
  <w:footnote w:type="continuationSeparator" w:id="0">
    <w:p w14:paraId="7C561E27" w14:textId="77777777" w:rsidR="0090144D" w:rsidRDefault="0090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738943692">
    <w:abstractNumId w:val="0"/>
  </w:num>
  <w:num w:numId="2" w16cid:durableId="1829130647">
    <w:abstractNumId w:val="2"/>
  </w:num>
  <w:num w:numId="3" w16cid:durableId="15630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16"/>
    <w:rsid w:val="00044A27"/>
    <w:rsid w:val="00070E09"/>
    <w:rsid w:val="000A1499"/>
    <w:rsid w:val="000A6394"/>
    <w:rsid w:val="000B7FED"/>
    <w:rsid w:val="000C038A"/>
    <w:rsid w:val="000C6598"/>
    <w:rsid w:val="000C70E9"/>
    <w:rsid w:val="000D44B3"/>
    <w:rsid w:val="000F68D3"/>
    <w:rsid w:val="00145D43"/>
    <w:rsid w:val="00187893"/>
    <w:rsid w:val="00192C46"/>
    <w:rsid w:val="001A08B3"/>
    <w:rsid w:val="001A7B60"/>
    <w:rsid w:val="001B52F0"/>
    <w:rsid w:val="001B7A65"/>
    <w:rsid w:val="001E41F3"/>
    <w:rsid w:val="00211205"/>
    <w:rsid w:val="00212E44"/>
    <w:rsid w:val="0026004D"/>
    <w:rsid w:val="002640DD"/>
    <w:rsid w:val="00275D12"/>
    <w:rsid w:val="00284FEB"/>
    <w:rsid w:val="002860C4"/>
    <w:rsid w:val="002B5741"/>
    <w:rsid w:val="002D794E"/>
    <w:rsid w:val="002E472E"/>
    <w:rsid w:val="00302CA1"/>
    <w:rsid w:val="0030436F"/>
    <w:rsid w:val="00305409"/>
    <w:rsid w:val="003357EA"/>
    <w:rsid w:val="00352D37"/>
    <w:rsid w:val="00353F00"/>
    <w:rsid w:val="003609EF"/>
    <w:rsid w:val="0036231A"/>
    <w:rsid w:val="00374DD4"/>
    <w:rsid w:val="003850EB"/>
    <w:rsid w:val="003A56EA"/>
    <w:rsid w:val="003E1A36"/>
    <w:rsid w:val="003F70DA"/>
    <w:rsid w:val="0040664E"/>
    <w:rsid w:val="00410371"/>
    <w:rsid w:val="004242F1"/>
    <w:rsid w:val="00451F68"/>
    <w:rsid w:val="00472448"/>
    <w:rsid w:val="00474B11"/>
    <w:rsid w:val="00476786"/>
    <w:rsid w:val="00496F54"/>
    <w:rsid w:val="004B75B7"/>
    <w:rsid w:val="005141D9"/>
    <w:rsid w:val="0051580D"/>
    <w:rsid w:val="00527FDF"/>
    <w:rsid w:val="005338A2"/>
    <w:rsid w:val="00540B9F"/>
    <w:rsid w:val="00547111"/>
    <w:rsid w:val="00591789"/>
    <w:rsid w:val="00592D74"/>
    <w:rsid w:val="00595F4C"/>
    <w:rsid w:val="005E2C44"/>
    <w:rsid w:val="0060122F"/>
    <w:rsid w:val="00613A27"/>
    <w:rsid w:val="00621188"/>
    <w:rsid w:val="006257ED"/>
    <w:rsid w:val="00646869"/>
    <w:rsid w:val="00653DE4"/>
    <w:rsid w:val="00665C47"/>
    <w:rsid w:val="00682D2D"/>
    <w:rsid w:val="00684AA4"/>
    <w:rsid w:val="00695808"/>
    <w:rsid w:val="006B46FB"/>
    <w:rsid w:val="006C3545"/>
    <w:rsid w:val="006E21FB"/>
    <w:rsid w:val="00761ADB"/>
    <w:rsid w:val="00761E70"/>
    <w:rsid w:val="00792342"/>
    <w:rsid w:val="007977A8"/>
    <w:rsid w:val="007B1E2E"/>
    <w:rsid w:val="007B512A"/>
    <w:rsid w:val="007C13F0"/>
    <w:rsid w:val="007C2097"/>
    <w:rsid w:val="007D6A07"/>
    <w:rsid w:val="007F7259"/>
    <w:rsid w:val="008040A8"/>
    <w:rsid w:val="00813B36"/>
    <w:rsid w:val="008215FC"/>
    <w:rsid w:val="008279FA"/>
    <w:rsid w:val="008626E7"/>
    <w:rsid w:val="00864B96"/>
    <w:rsid w:val="0086700D"/>
    <w:rsid w:val="00870EE7"/>
    <w:rsid w:val="008863B9"/>
    <w:rsid w:val="008A45A6"/>
    <w:rsid w:val="008D1D61"/>
    <w:rsid w:val="008D3CCC"/>
    <w:rsid w:val="008F3789"/>
    <w:rsid w:val="008F686C"/>
    <w:rsid w:val="0090144D"/>
    <w:rsid w:val="009148DE"/>
    <w:rsid w:val="00914E67"/>
    <w:rsid w:val="0091507B"/>
    <w:rsid w:val="00941E30"/>
    <w:rsid w:val="009531B0"/>
    <w:rsid w:val="00953C27"/>
    <w:rsid w:val="009741B3"/>
    <w:rsid w:val="009777D9"/>
    <w:rsid w:val="00991B88"/>
    <w:rsid w:val="009A5753"/>
    <w:rsid w:val="009A579D"/>
    <w:rsid w:val="009C5A8C"/>
    <w:rsid w:val="009E3297"/>
    <w:rsid w:val="009E7DDC"/>
    <w:rsid w:val="009F6856"/>
    <w:rsid w:val="009F734F"/>
    <w:rsid w:val="00A246B6"/>
    <w:rsid w:val="00A47E70"/>
    <w:rsid w:val="00A50CF0"/>
    <w:rsid w:val="00A55F32"/>
    <w:rsid w:val="00A7671C"/>
    <w:rsid w:val="00A91696"/>
    <w:rsid w:val="00AA2CBC"/>
    <w:rsid w:val="00AC5820"/>
    <w:rsid w:val="00AD1CD8"/>
    <w:rsid w:val="00AD6214"/>
    <w:rsid w:val="00AE2FBD"/>
    <w:rsid w:val="00AF64C3"/>
    <w:rsid w:val="00B258BB"/>
    <w:rsid w:val="00B66ABD"/>
    <w:rsid w:val="00B67B97"/>
    <w:rsid w:val="00B8144A"/>
    <w:rsid w:val="00B968C8"/>
    <w:rsid w:val="00BA11CE"/>
    <w:rsid w:val="00BA3EC5"/>
    <w:rsid w:val="00BA51D9"/>
    <w:rsid w:val="00BB5DFC"/>
    <w:rsid w:val="00BD084E"/>
    <w:rsid w:val="00BD279D"/>
    <w:rsid w:val="00BD6BB8"/>
    <w:rsid w:val="00C202DF"/>
    <w:rsid w:val="00C307D4"/>
    <w:rsid w:val="00C349DC"/>
    <w:rsid w:val="00C63390"/>
    <w:rsid w:val="00C66BA2"/>
    <w:rsid w:val="00C74B89"/>
    <w:rsid w:val="00C75F69"/>
    <w:rsid w:val="00C870F6"/>
    <w:rsid w:val="00C95985"/>
    <w:rsid w:val="00CA1879"/>
    <w:rsid w:val="00CC5026"/>
    <w:rsid w:val="00CC68D0"/>
    <w:rsid w:val="00D03F9A"/>
    <w:rsid w:val="00D06D51"/>
    <w:rsid w:val="00D11C64"/>
    <w:rsid w:val="00D24991"/>
    <w:rsid w:val="00D252CB"/>
    <w:rsid w:val="00D35CFC"/>
    <w:rsid w:val="00D50255"/>
    <w:rsid w:val="00D55179"/>
    <w:rsid w:val="00D66520"/>
    <w:rsid w:val="00D84AE9"/>
    <w:rsid w:val="00D9124E"/>
    <w:rsid w:val="00DE34CF"/>
    <w:rsid w:val="00E13F3D"/>
    <w:rsid w:val="00E31CC5"/>
    <w:rsid w:val="00E34898"/>
    <w:rsid w:val="00E96B7F"/>
    <w:rsid w:val="00EB09B7"/>
    <w:rsid w:val="00EE7D7C"/>
    <w:rsid w:val="00EF2989"/>
    <w:rsid w:val="00F018CA"/>
    <w:rsid w:val="00F02228"/>
    <w:rsid w:val="00F14AB5"/>
    <w:rsid w:val="00F25D98"/>
    <w:rsid w:val="00F300FB"/>
    <w:rsid w:val="00F63270"/>
    <w:rsid w:val="00F6600D"/>
    <w:rsid w:val="00FB5C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83</Lines>
  <LinksUpToDate>false</LinksUpToDate>
  <Paragraphs>23</Paragraphs>
  <ScaleCrop>false</ScaleCrop>
  <CharactersWithSpaces>11790</CharactersWithSpaces>
  <SharedDoc>false</SharedDoc>
  <HyperlinksChanged>false</HyperlinksChanged>
  <AppVersion>16.0000</AppVersion>
  <Characters>10050</Characters>
  <Pages>5</Pages>
  <DocSecurity>0</DocSecurity>
  <Words>1763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2024-10-07T11:00:00Z</dcterms:modified>
  <cp:keywords/>
  <dc:subject/>
  <dc:title/>
  <cp:lastModifiedBy/>
  <dcterms:created xsi:type="dcterms:W3CDTF">2024-10-07T11:00:00Z</dcterms:created>
  <cp:revision>1</cp:revision>
</cp:coreProperties>
</file>